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rPr>
      </w:pPr>
      <w:r>
        <w:rPr>
          <w:b/>
          <w:noProof/>
          <w:sz w:val="24"/>
        </w:rPr>
        <w:t>3GPP TSG-SA WG2 Meeting #148E e-meeting</w:t>
      </w:r>
      <w:r>
        <w:rPr>
          <w:b/>
          <w:i/>
          <w:noProof/>
          <w:sz w:val="28"/>
        </w:rPr>
        <w:tab/>
      </w:r>
      <w:r>
        <w:rPr>
          <w:b/>
          <w:noProof/>
          <w:sz w:val="24"/>
        </w:rPr>
        <w:t>S2-2108878</w:t>
      </w:r>
      <w:ins w:id="0" w:author="Myungjune@LGE_r02" w:date="2021-11-17T08:50:00Z">
        <w:r>
          <w:rPr>
            <w:b/>
            <w:noProof/>
            <w:sz w:val="24"/>
          </w:rPr>
          <w:t>r02</w:t>
        </w:r>
      </w:ins>
    </w:p>
    <w:p>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15-22 Nov, 2021</w:t>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t xml:space="preserve">        </w:t>
      </w:r>
      <w:proofErr w:type="gramStart"/>
      <w:r>
        <w:rPr>
          <w:rFonts w:cs="Arial"/>
          <w:b/>
          <w:bCs/>
          <w:sz w:val="24"/>
          <w:szCs w:val="24"/>
          <w:lang w:eastAsia="ko-KR"/>
        </w:rPr>
        <w:t xml:space="preserve">   </w:t>
      </w:r>
      <w:r>
        <w:rPr>
          <w:rFonts w:cs="Arial"/>
          <w:bCs/>
          <w:sz w:val="24"/>
          <w:szCs w:val="24"/>
          <w:lang w:eastAsia="ko-KR"/>
        </w:rPr>
        <w:t>(</w:t>
      </w:r>
      <w:proofErr w:type="gramEnd"/>
      <w:r>
        <w:rPr>
          <w:rFonts w:cs="Arial"/>
          <w:bCs/>
          <w:sz w:val="24"/>
          <w:szCs w:val="24"/>
          <w:lang w:eastAsia="ko-KR"/>
        </w:rPr>
        <w:t>was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23.501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rFonts w:eastAsia="SimSun"/>
                <w:b/>
                <w:noProof/>
                <w:sz w:val="28"/>
                <w:lang w:eastAsia="zh-CN"/>
              </w:rPr>
            </w:pPr>
            <w:r>
              <w:rPr>
                <w:rFonts w:eastAsia="SimSun"/>
                <w:b/>
                <w:noProof/>
                <w:sz w:val="28"/>
                <w:lang w:eastAsia="zh-CN"/>
              </w:rPr>
              <w:t>3449</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sz w:val="28"/>
                <w:szCs w:val="28"/>
                <w:rPrChange w:id="1" w:author="Nokia " w:date="2021-11-08T14:21:00Z">
                  <w:rPr>
                    <w:b/>
                    <w:noProof/>
                  </w:rPr>
                </w:rPrChange>
              </w:rPr>
            </w:pPr>
            <w:r>
              <w:rPr>
                <w:b/>
                <w:noProof/>
                <w:sz w:val="28"/>
                <w:szCs w:val="28"/>
                <w:rPrChange w:id="2" w:author="Nokia " w:date="2021-11-08T14:21:00Z">
                  <w:rPr>
                    <w:b/>
                    <w:noProof/>
                  </w:rPr>
                </w:rPrChange>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lang w:eastAsia="ja-JP"/>
              </w:rPr>
            </w:pPr>
            <w:r>
              <w:rPr>
                <w:b/>
                <w:noProof/>
                <w:sz w:val="28"/>
              </w:rPr>
              <w:t>17.2.0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3" w:name="_Hlt497126619"/>
              <w:r>
                <w:rPr>
                  <w:rStyle w:val="aa"/>
                  <w:rFonts w:cs="Arial"/>
                  <w:b/>
                  <w:i/>
                  <w:noProof/>
                  <w:color w:val="FF0000"/>
                </w:rPr>
                <w:t>L</w:t>
              </w:r>
              <w:bookmarkEnd w:id="3"/>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tc>
          <w:tcPr>
            <w:tcW w:w="2835" w:type="dxa"/>
            <w:gridSpan w:val="3"/>
          </w:tcPr>
          <w:p>
            <w:pPr>
              <w:pStyle w:val="CRCoverPage"/>
              <w:tabs>
                <w:tab w:val="right" w:pos="2751"/>
              </w:tabs>
              <w:spacing w:after="0"/>
              <w:rPr>
                <w:b/>
                <w:i/>
                <w:noProof/>
              </w:rPr>
            </w:pPr>
            <w:r>
              <w:rPr>
                <w:b/>
                <w:i/>
                <w:noProof/>
              </w:rPr>
              <w:t>Proposed change affects:</w:t>
            </w:r>
          </w:p>
        </w:tc>
        <w:tc>
          <w:tcPr>
            <w:tcW w:w="1418" w:type="dxa"/>
            <w:gridSpan w:val="4"/>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ja-JP"/>
              </w:rPr>
            </w:pPr>
          </w:p>
        </w:tc>
        <w:tc>
          <w:tcPr>
            <w:tcW w:w="2126" w:type="dxa"/>
            <w:gridSpan w:val="5"/>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rPr>
                <w:b/>
                <w:bCs/>
                <w:caps/>
                <w:noProof/>
                <w:lang w:eastAsia="ja-JP"/>
              </w:rPr>
            </w:pPr>
            <w:r>
              <w:rPr>
                <w:rFonts w:hint="eastAsia"/>
                <w:b/>
                <w:bCs/>
                <w:caps/>
                <w:noProof/>
                <w:lang w:eastAsia="ja-JP"/>
              </w:rPr>
              <w:t>X</w:t>
            </w:r>
          </w:p>
        </w:tc>
      </w:tr>
      <w:tr>
        <w:trPr>
          <w:trHeight w:val="323"/>
        </w:trPr>
        <w:tc>
          <w:tcPr>
            <w:tcW w:w="9640" w:type="dxa"/>
            <w:gridSpan w:val="18"/>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pPr>
              <w:pStyle w:val="CRCoverPage"/>
              <w:spacing w:after="0"/>
              <w:ind w:left="100"/>
              <w:rPr>
                <w:noProof/>
              </w:rPr>
            </w:pPr>
            <w:r>
              <w:rPr>
                <w:noProof/>
              </w:rPr>
              <w:t>Clarification on paging restrictions</w:t>
            </w:r>
          </w:p>
        </w:tc>
      </w:tr>
      <w:tr>
        <w:tc>
          <w:tcPr>
            <w:tcW w:w="1843" w:type="dxa"/>
            <w:tcBorders>
              <w:left w:val="single" w:sz="4" w:space="0" w:color="auto"/>
            </w:tcBorders>
          </w:tcPr>
          <w:p>
            <w:pPr>
              <w:pStyle w:val="CRCoverPage"/>
              <w:spacing w:after="0"/>
              <w:rPr>
                <w:b/>
                <w:i/>
                <w:noProof/>
                <w:sz w:val="8"/>
                <w:szCs w:val="8"/>
              </w:rPr>
            </w:pPr>
          </w:p>
        </w:tc>
        <w:tc>
          <w:tcPr>
            <w:tcW w:w="7797" w:type="dxa"/>
            <w:gridSpan w:val="17"/>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pPr>
              <w:pStyle w:val="CRCoverPage"/>
              <w:spacing w:after="0"/>
              <w:ind w:left="100"/>
              <w:rPr>
                <w:noProof/>
              </w:rPr>
            </w:pPr>
            <w:r>
              <w:rPr>
                <w:noProof/>
              </w:rPr>
              <w:t>Nokia, Nokia Shanghai Bell</w:t>
            </w:r>
            <w:ins w:id="4" w:author="Myungjune@LGE_r02" w:date="2021-11-17T08:50:00Z">
              <w:r>
                <w:rPr>
                  <w:noProof/>
                </w:rPr>
                <w:t>, LG Electronics</w:t>
              </w:r>
            </w:ins>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pPr>
              <w:pStyle w:val="CRCoverPage"/>
              <w:spacing w:after="0"/>
              <w:ind w:left="100"/>
              <w:rPr>
                <w:noProof/>
              </w:rPr>
            </w:pPr>
            <w:r>
              <w:rPr>
                <w:noProof/>
              </w:rPr>
              <w:t>SA2</w:t>
            </w:r>
          </w:p>
        </w:tc>
      </w:tr>
      <w:tr>
        <w:tc>
          <w:tcPr>
            <w:tcW w:w="1843" w:type="dxa"/>
            <w:tcBorders>
              <w:left w:val="single" w:sz="4" w:space="0" w:color="auto"/>
            </w:tcBorders>
          </w:tcPr>
          <w:p>
            <w:pPr>
              <w:pStyle w:val="CRCoverPage"/>
              <w:spacing w:after="0"/>
              <w:rPr>
                <w:b/>
                <w:i/>
                <w:noProof/>
                <w:sz w:val="8"/>
                <w:szCs w:val="8"/>
              </w:rPr>
            </w:pPr>
          </w:p>
        </w:tc>
        <w:tc>
          <w:tcPr>
            <w:tcW w:w="7797" w:type="dxa"/>
            <w:gridSpan w:val="17"/>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9"/>
            <w:shd w:val="pct30" w:color="FFFF00" w:fill="auto"/>
          </w:tcPr>
          <w:p>
            <w:pPr>
              <w:pStyle w:val="CRCoverPage"/>
              <w:spacing w:after="0"/>
              <w:ind w:left="100"/>
              <w:rPr>
                <w:noProof/>
              </w:rPr>
            </w:pPr>
            <w:del w:id="5" w:author="Myungjune@LGE_r02" w:date="2021-11-17T08:50:00Z">
              <w:r>
                <w:rPr>
                  <w:rFonts w:cs="Arial"/>
                  <w:lang w:val="nb-NO" w:eastAsia="ja-JP"/>
                </w:rPr>
                <w:delText>5GS_ph1, TEI-17</w:delText>
              </w:r>
            </w:del>
            <w:ins w:id="6" w:author="Myungjune@LGE_r02" w:date="2021-11-17T08:50:00Z">
              <w:r>
                <w:rPr>
                  <w:rFonts w:cs="Arial"/>
                  <w:lang w:val="nb-NO" w:eastAsia="ja-JP"/>
                </w:rPr>
                <w:t>MUSIM</w:t>
              </w:r>
            </w:ins>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pPr>
              <w:pStyle w:val="CRCoverPage"/>
              <w:spacing w:after="0"/>
              <w:ind w:left="100"/>
              <w:rPr>
                <w:noProof/>
              </w:rPr>
            </w:pPr>
            <w:r>
              <w:rPr>
                <w:noProof/>
              </w:rPr>
              <w:t>2021-11-03</w:t>
            </w:r>
          </w:p>
        </w:tc>
      </w:tr>
      <w:tr>
        <w:tc>
          <w:tcPr>
            <w:tcW w:w="1843" w:type="dxa"/>
            <w:tcBorders>
              <w:left w:val="single" w:sz="4" w:space="0" w:color="auto"/>
            </w:tcBorders>
          </w:tcPr>
          <w:p>
            <w:pPr>
              <w:pStyle w:val="CRCoverPage"/>
              <w:spacing w:after="0"/>
              <w:rPr>
                <w:b/>
                <w:i/>
                <w:noProof/>
                <w:sz w:val="8"/>
                <w:szCs w:val="8"/>
              </w:rPr>
            </w:pPr>
          </w:p>
        </w:tc>
        <w:tc>
          <w:tcPr>
            <w:tcW w:w="1986" w:type="dxa"/>
            <w:gridSpan w:val="5"/>
          </w:tcPr>
          <w:p>
            <w:pPr>
              <w:pStyle w:val="CRCoverPage"/>
              <w:spacing w:after="0"/>
              <w:rPr>
                <w:noProof/>
                <w:sz w:val="8"/>
                <w:szCs w:val="8"/>
              </w:rPr>
            </w:pPr>
          </w:p>
        </w:tc>
        <w:tc>
          <w:tcPr>
            <w:tcW w:w="2267" w:type="dxa"/>
            <w:gridSpan w:val="5"/>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gridSpan w:val="4"/>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rFonts w:eastAsia="SimSun"/>
                <w:b/>
                <w:noProof/>
                <w:lang w:eastAsia="zh-CN"/>
              </w:rPr>
            </w:pPr>
            <w:r>
              <w:rPr>
                <w:rFonts w:eastAsia="SimSun"/>
                <w:b/>
                <w:noProof/>
                <w:lang w:eastAsia="zh-CN"/>
              </w:rPr>
              <w:t>F</w:t>
            </w:r>
          </w:p>
        </w:tc>
        <w:tc>
          <w:tcPr>
            <w:tcW w:w="3402" w:type="dxa"/>
            <w:gridSpan w:val="9"/>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pPr>
              <w:pStyle w:val="CRCoverPage"/>
              <w:spacing w:after="0"/>
              <w:ind w:left="100"/>
              <w:rPr>
                <w:noProof/>
                <w:lang w:eastAsia="ja-JP"/>
              </w:rPr>
            </w:pPr>
            <w:r>
              <w:rPr>
                <w:noProof/>
              </w:rPr>
              <w:t>Rel-17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12"/>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5"/>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7"/>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pPr>
              <w:pStyle w:val="CRCoverPage"/>
              <w:spacing w:after="0"/>
            </w:pPr>
            <w:r>
              <w:rPr>
                <w:rFonts w:eastAsia="SimSun"/>
                <w:noProof/>
                <w:lang w:eastAsia="zh-CN"/>
              </w:rPr>
              <w:t>clarifying the  paging restricitons applicability to control plane MT procedures aspects</w:t>
            </w:r>
          </w:p>
          <w:p>
            <w:pPr>
              <w:pStyle w:val="CRCoverPage"/>
              <w:spacing w:after="0"/>
              <w:rPr>
                <w:rFonts w:eastAsia="SimSun"/>
                <w:noProof/>
                <w:lang w:eastAsia="zh-CN"/>
              </w:rPr>
            </w:pP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16"/>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pPr>
              <w:pStyle w:val="CRCoverPage"/>
              <w:spacing w:after="0"/>
            </w:pPr>
            <w:r>
              <w:t>clarifies that when PRs are applied which allow for paging at least for some services and PDU sessions, the UE can still be paged for MT signalling based on policy taking the PRs into account.</w:t>
            </w:r>
          </w:p>
          <w:p>
            <w:pPr>
              <w:pStyle w:val="CRCoverPage"/>
              <w:spacing w:after="0"/>
              <w:rPr>
                <w:noProof/>
                <w:lang w:eastAsia="ja-JP"/>
              </w:rPr>
            </w:pP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16"/>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pPr>
              <w:pStyle w:val="CRCoverPage"/>
              <w:spacing w:after="0"/>
              <w:rPr>
                <w:rFonts w:eastAsia="SimSun"/>
                <w:noProof/>
                <w:lang w:eastAsia="zh-CN"/>
              </w:rPr>
            </w:pPr>
            <w:r>
              <w:rPr>
                <w:rFonts w:eastAsia="SimSun"/>
                <w:noProof/>
                <w:lang w:eastAsia="zh-CN"/>
              </w:rPr>
              <w:t>Unclear specification and undefined CN behaviour</w:t>
            </w:r>
          </w:p>
        </w:tc>
      </w:tr>
      <w:tr>
        <w:tc>
          <w:tcPr>
            <w:tcW w:w="2694" w:type="dxa"/>
            <w:gridSpan w:val="2"/>
          </w:tcPr>
          <w:p>
            <w:pPr>
              <w:pStyle w:val="CRCoverPage"/>
              <w:spacing w:after="0"/>
              <w:rPr>
                <w:b/>
                <w:i/>
                <w:noProof/>
                <w:sz w:val="8"/>
                <w:szCs w:val="8"/>
              </w:rPr>
            </w:pPr>
          </w:p>
        </w:tc>
        <w:tc>
          <w:tcPr>
            <w:tcW w:w="6946" w:type="dxa"/>
            <w:gridSpan w:val="16"/>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pPr>
              <w:pStyle w:val="CRCoverPage"/>
              <w:spacing w:after="0"/>
              <w:ind w:left="100"/>
              <w:rPr>
                <w:rFonts w:eastAsia="SimSun"/>
                <w:lang w:eastAsia="zh-CN"/>
              </w:rPr>
            </w:pPr>
            <w:r>
              <w:rPr>
                <w:rFonts w:eastAsia="SimSun"/>
                <w:lang w:eastAsia="zh-CN"/>
              </w:rPr>
              <w:t>5.</w:t>
            </w:r>
            <w:del w:id="8" w:author="Myungjune@LGE_r02" w:date="2021-11-17T08:50:00Z">
              <w:r>
                <w:rPr>
                  <w:rFonts w:eastAsia="SimSun"/>
                  <w:lang w:eastAsia="zh-CN"/>
                </w:rPr>
                <w:delText>15.4.1.1</w:delText>
              </w:r>
            </w:del>
            <w:ins w:id="9" w:author="Myungjune@LGE_r02" w:date="2021-11-17T08:50:00Z">
              <w:r>
                <w:rPr>
                  <w:rFonts w:eastAsia="SimSun"/>
                  <w:lang w:eastAsia="zh-CN"/>
                </w:rPr>
                <w:t>38.5</w:t>
              </w:r>
            </w:ins>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16"/>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7"/>
          </w:tcPr>
          <w:p>
            <w:pPr>
              <w:pStyle w:val="CRCoverPage"/>
              <w:tabs>
                <w:tab w:val="right" w:pos="2893"/>
              </w:tabs>
              <w:spacing w:after="0"/>
              <w:rPr>
                <w:noProof/>
              </w:rPr>
            </w:pPr>
          </w:p>
        </w:tc>
        <w:tc>
          <w:tcPr>
            <w:tcW w:w="3401" w:type="dxa"/>
            <w:gridSpan w:val="6"/>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7"/>
          </w:tcPr>
          <w:p>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pPr>
              <w:pStyle w:val="CRCoverPage"/>
              <w:spacing w:after="0"/>
              <w:ind w:left="99"/>
              <w:rPr>
                <w:noProof/>
              </w:rPr>
            </w:pPr>
            <w:r>
              <w:rPr>
                <w:noProof/>
              </w:rPr>
              <w:t>TS/TR ... CR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7"/>
          </w:tcPr>
          <w:p>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7"/>
          </w:tcPr>
          <w:p>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16"/>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rPr>
          <w:noProof/>
        </w:rPr>
        <w:sectPr>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0" w:name="_Toc68061709"/>
      <w:r>
        <w:rPr>
          <w:rFonts w:ascii="Arial" w:hAnsi="Arial" w:cs="Arial" w:hint="eastAsia"/>
          <w:b/>
          <w:noProof/>
          <w:color w:val="C5003D"/>
          <w:sz w:val="28"/>
          <w:szCs w:val="28"/>
          <w:lang w:val="en-US" w:eastAsia="ko-KR"/>
        </w:rPr>
        <w:lastRenderedPageBreak/>
        <w:t xml:space="preserve">* </w:t>
      </w:r>
      <w:r>
        <w:rPr>
          <w:rFonts w:ascii="Arial" w:hAnsi="Arial" w:cs="Arial"/>
          <w:b/>
          <w:noProof/>
          <w:color w:val="C5003D"/>
          <w:sz w:val="28"/>
          <w:szCs w:val="28"/>
          <w:lang w:val="en-US"/>
        </w:rPr>
        <w:t>* * * start</w:t>
      </w:r>
      <w:r>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1</w:t>
      </w:r>
      <w:r>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pPr>
        <w:pStyle w:val="3"/>
      </w:pPr>
      <w:bookmarkStart w:id="11" w:name="_Toc83302153"/>
      <w:bookmarkStart w:id="12" w:name="_Toc20149913"/>
      <w:bookmarkStart w:id="13" w:name="_Toc27846712"/>
      <w:bookmarkStart w:id="14" w:name="_Toc36187843"/>
      <w:bookmarkStart w:id="15" w:name="_Toc45183747"/>
      <w:bookmarkStart w:id="16" w:name="_Toc47342589"/>
      <w:bookmarkStart w:id="17" w:name="_Toc51769290"/>
      <w:bookmarkStart w:id="18" w:name="_Toc83301829"/>
      <w:r>
        <w:t>5.38.5</w:t>
      </w:r>
      <w:r>
        <w:tab/>
        <w:t>Paging Restriction</w:t>
      </w:r>
      <w:bookmarkEnd w:id="11"/>
    </w:p>
    <w:p>
      <w:r>
        <w:t>The UE and the network may support Paging Restriction. The UE, if the AMF indicates that the network supports Paging Restriction feature, may indicate Paging Restriction Information in the Service Request or Registration Request message as specified in clauses 5.38.2 and 5.38.4. The Paging Restriction Information may indicate any of the following:</w:t>
      </w:r>
    </w:p>
    <w:p>
      <w:pPr>
        <w:pStyle w:val="B1"/>
      </w:pPr>
      <w:r>
        <w:t>a)</w:t>
      </w:r>
      <w:r>
        <w:tab/>
        <w:t>all paging is restricted; or</w:t>
      </w:r>
    </w:p>
    <w:p>
      <w:pPr>
        <w:pStyle w:val="B1"/>
      </w:pPr>
      <w:r>
        <w:t>b)</w:t>
      </w:r>
      <w:r>
        <w:tab/>
        <w:t>all paging is restricted, except paging for voice service (IMS voice); or</w:t>
      </w:r>
    </w:p>
    <w:p>
      <w:pPr>
        <w:pStyle w:val="B1"/>
      </w:pPr>
      <w:r>
        <w:t>c)</w:t>
      </w:r>
      <w:r>
        <w:tab/>
        <w:t>all paging is restricted, except for certain PDU Session(s); or</w:t>
      </w:r>
    </w:p>
    <w:p>
      <w:pPr>
        <w:pStyle w:val="B1"/>
      </w:pPr>
      <w:r>
        <w:t>d)</w:t>
      </w:r>
      <w:r>
        <w:tab/>
        <w:t>all paging is restricted, except paging for voice service (IMS voice) and certain PDU session(s).</w:t>
      </w:r>
    </w:p>
    <w:p>
      <w:pPr>
        <w:pStyle w:val="NO"/>
      </w:pPr>
      <w:r>
        <w:t>NOTE 1:</w:t>
      </w:r>
      <w:r>
        <w:tab/>
        <w:t>The UE expects not to be paged for any purpose in case a). The UE expects to be paged only for voice service in case b). The UE expects to be paged only for certain PDU Session(s) in case c). The UE expects to be paged for voice service and certain PDU session(s) in case d).</w:t>
      </w:r>
      <w:ins w:id="19" w:author="Nokia " w:date="2021-11-08T09:30:00Z">
        <w:r>
          <w:t xml:space="preserve"> </w:t>
        </w:r>
      </w:ins>
      <w:ins w:id="20" w:author="Nokia " w:date="2021-11-16T17:17:00Z">
        <w:r>
          <w:t>The AMF can page for mobile terminated signalling based on local policy taking into account the stored Paging Restrictions Information, except for case a)</w:t>
        </w:r>
        <w:bookmarkStart w:id="21" w:name="_GoBack"/>
        <w:bookmarkEnd w:id="21"/>
        <w:r>
          <w:t xml:space="preserve"> i.e. for which all paging is restricted.</w:t>
        </w:r>
      </w:ins>
    </w:p>
    <w:p>
      <w:pPr>
        <w:pStyle w:val="NO"/>
      </w:pPr>
      <w:r>
        <w:t>NOTE 2:</w:t>
      </w:r>
      <w:r>
        <w:tab/>
        <w:t>In the case of roaming, the Paging Restrictions for voice service implied by bullet b) and d) depends on the existence of an agreement with the HPLMN to support voice service via IMS. Hence the support of Paging Restrictions in bullets b) and d) takes the IMS voice service agreement into consideration.</w:t>
      </w:r>
    </w:p>
    <w:bookmarkEnd w:id="12"/>
    <w:bookmarkEnd w:id="13"/>
    <w:bookmarkEnd w:id="14"/>
    <w:bookmarkEnd w:id="15"/>
    <w:bookmarkEnd w:id="16"/>
    <w:bookmarkEnd w:id="17"/>
    <w:bookmarkEnd w:id="18"/>
    <w:p>
      <w:pPr>
        <w:pStyle w:val="FP"/>
      </w:pPr>
    </w:p>
    <w:p>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rPr>
        <w:t>* * * end</w:t>
      </w:r>
      <w:r>
        <w:rPr>
          <w:rFonts w:ascii="Arial" w:hAnsi="Arial" w:cs="Arial" w:hint="eastAsia"/>
          <w:b/>
          <w:noProof/>
          <w:color w:val="C5003D"/>
          <w:sz w:val="28"/>
          <w:szCs w:val="28"/>
          <w:lang w:val="en-US" w:eastAsia="ko-KR"/>
        </w:rPr>
        <w:t xml:space="preserve"> of</w:t>
      </w:r>
      <w:r>
        <w:rPr>
          <w:rFonts w:ascii="Arial" w:hAnsi="Arial" w:cs="Arial"/>
          <w:b/>
          <w:noProof/>
          <w:color w:val="C5003D"/>
          <w:sz w:val="28"/>
          <w:szCs w:val="28"/>
          <w:lang w:val="en-US" w:eastAsia="ko-KR"/>
        </w:rPr>
        <w:t xml:space="preserve"> changes</w:t>
      </w:r>
      <w:r>
        <w:rPr>
          <w:rFonts w:ascii="Arial" w:hAnsi="Arial" w:cs="Arial"/>
          <w:b/>
          <w:noProof/>
          <w:color w:val="C5003D"/>
          <w:sz w:val="28"/>
          <w:szCs w:val="28"/>
          <w:lang w:val="en-US"/>
        </w:rPr>
        <w:t xml:space="preserve"> * * * *</w:t>
      </w:r>
      <w:bookmarkEnd w:id="10"/>
    </w:p>
    <w:sectPr>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_r02">
    <w15:presenceInfo w15:providerId="None" w15:userId="Myungjune@LGE_r02"/>
  </w15:person>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character" w:customStyle="1" w:styleId="1Char">
    <w:name w:val="제목 1 Char"/>
    <w:link w:val="1"/>
    <w:rPr>
      <w:rFonts w:ascii="Arial" w:hAnsi="Arial"/>
      <w:sz w:val="36"/>
      <w:lang w:val="en-GB" w:eastAsia="en-US"/>
    </w:rPr>
  </w:style>
  <w:style w:type="character" w:customStyle="1" w:styleId="2Char">
    <w:name w:val="제목 2 Char"/>
    <w:aliases w:val="H2 Char,h2 Char,DO NOT USE_h2 Char,h21 Char,Heading 2 3GPP Char,Head2A Char,UNDERRUBRIK 1-2 Char,H21 Char,Head 2 Char,l2 Char,TitreProp Char,Header 2 Char,ITT t2 Char,PA Major Section Char,Livello 2 Char,R2 Char,Heading 2 Hidden Char,I2 Char"/>
    <w:link w:val="2"/>
    <w:rPr>
      <w:rFonts w:ascii="Arial" w:hAnsi="Arial"/>
      <w:sz w:val="32"/>
      <w:lang w:val="en-GB" w:eastAsia="en-US"/>
    </w:rPr>
  </w:style>
  <w:style w:type="character" w:customStyle="1" w:styleId="3Char">
    <w:name w:val="제목 3 Char"/>
    <w:link w:val="3"/>
    <w:rPr>
      <w:rFonts w:ascii="Arial" w:hAnsi="Arial"/>
      <w:sz w:val="28"/>
      <w:lang w:val="en-GB" w:eastAsia="en-US"/>
    </w:rPr>
  </w:style>
  <w:style w:type="character" w:customStyle="1" w:styleId="4Char">
    <w:name w:val="제목 4 Char"/>
    <w:link w:val="4"/>
    <w:rPr>
      <w:rFonts w:ascii="Arial" w:hAnsi="Arial"/>
      <w:sz w:val="24"/>
      <w:lang w:val="en-GB" w:eastAsia="en-US"/>
    </w:rPr>
  </w:style>
  <w:style w:type="character" w:customStyle="1" w:styleId="5Char">
    <w:name w:val="제목 5 Char"/>
    <w:link w:val="5"/>
    <w:rPr>
      <w:rFonts w:ascii="Arial" w:hAnsi="Arial"/>
      <w:sz w:val="22"/>
      <w:lang w:val="en-GB" w:eastAsia="en-US"/>
    </w:rPr>
  </w:style>
  <w:style w:type="character" w:customStyle="1" w:styleId="6Char">
    <w:name w:val="제목 6 Char"/>
    <w:link w:val="6"/>
    <w:rPr>
      <w:rFonts w:ascii="Arial" w:hAnsi="Arial"/>
      <w:lang w:val="en-GB" w:eastAsia="en-US"/>
    </w:rPr>
  </w:style>
  <w:style w:type="character" w:customStyle="1" w:styleId="7Char">
    <w:name w:val="제목 7 Char"/>
    <w:link w:val="7"/>
    <w:rPr>
      <w:rFonts w:ascii="Arial" w:hAnsi="Arial"/>
      <w:lang w:val="en-GB" w:eastAsia="en-US"/>
    </w:rPr>
  </w:style>
  <w:style w:type="character" w:customStyle="1" w:styleId="Char">
    <w:name w:val="머리글 Char"/>
    <w:link w:val="a4"/>
    <w:locked/>
    <w:rPr>
      <w:rFonts w:ascii="Arial" w:hAnsi="Arial"/>
      <w:b/>
      <w:noProof/>
      <w:sz w:val="18"/>
      <w:lang w:val="en-GB" w:eastAsia="en-US"/>
    </w:rPr>
  </w:style>
  <w:style w:type="character" w:customStyle="1" w:styleId="Char1">
    <w:name w:val="바닥글 Char"/>
    <w:link w:val="a9"/>
    <w:locked/>
    <w:rPr>
      <w:rFonts w:ascii="Arial" w:hAnsi="Arial"/>
      <w:b/>
      <w:i/>
      <w:noProof/>
      <w:sz w:val="18"/>
      <w:lang w:val="en-GB" w:eastAsia="en-US"/>
    </w:rPr>
  </w:style>
  <w:style w:type="character" w:customStyle="1" w:styleId="NOZchn">
    <w:name w:val="NO Zchn"/>
    <w:link w:val="NO"/>
    <w:rPr>
      <w:rFonts w:ascii="Times New Roman" w:hAnsi="Times New Roman"/>
      <w:lang w:val="en-GB" w:eastAsia="en-US"/>
    </w:rPr>
  </w:style>
  <w:style w:type="character" w:customStyle="1" w:styleId="PLChar">
    <w:name w:val="PL Char"/>
    <w:link w:val="PL"/>
    <w:locked/>
    <w:rPr>
      <w:rFonts w:ascii="Courier New" w:hAnsi="Courier New"/>
      <w:noProof/>
      <w:sz w:val="16"/>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ar">
    <w:name w:val="EX Car"/>
    <w:link w:val="EX"/>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locked/>
    <w:rPr>
      <w:rFonts w:ascii="Arial" w:hAnsi="Arial"/>
      <w:sz w:val="18"/>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rPr>
      <w:rFonts w:eastAsia="SimSun"/>
      <w:lang w:eastAsia="x-none"/>
    </w:rPr>
  </w:style>
  <w:style w:type="paragraph" w:customStyle="1" w:styleId="Guidance">
    <w:name w:val="Guidance"/>
    <w:basedOn w:val="a"/>
    <w:rPr>
      <w:rFonts w:eastAsia="SimSun"/>
      <w:i/>
      <w:color w:val="0000FF"/>
    </w:rPr>
  </w:style>
  <w:style w:type="character" w:customStyle="1" w:styleId="Char3">
    <w:name w:val="풍선 도움말 텍스트 Char"/>
    <w:link w:val="ae"/>
    <w:rPr>
      <w:rFonts w:ascii="Tahoma" w:hAnsi="Tahoma" w:cs="Tahoma"/>
      <w:sz w:val="16"/>
      <w:szCs w:val="16"/>
      <w:lang w:val="en-GB" w:eastAsia="en-US"/>
    </w:rPr>
  </w:style>
  <w:style w:type="character" w:customStyle="1" w:styleId="Char0">
    <w:name w:val="각주 텍스트 Char"/>
    <w:link w:val="a6"/>
    <w:rPr>
      <w:rFonts w:ascii="Times New Roman" w:hAnsi="Times New Roman"/>
      <w:sz w:val="16"/>
      <w:lang w:val="en-GB" w:eastAsia="en-US"/>
    </w:rPr>
  </w:style>
  <w:style w:type="paragraph" w:styleId="af1">
    <w:name w:val="index heading"/>
    <w:basedOn w:val="a"/>
    <w:next w:val="a"/>
    <w:pPr>
      <w:pBdr>
        <w:top w:val="single" w:sz="12" w:space="0" w:color="auto"/>
      </w:pBdr>
      <w:spacing w:before="360" w:after="240"/>
    </w:pPr>
    <w:rPr>
      <w:rFonts w:eastAsia="SimSun"/>
      <w:b/>
      <w:i/>
      <w:sz w:val="26"/>
      <w:lang w:eastAsia="zh-CN"/>
    </w:rPr>
  </w:style>
  <w:style w:type="paragraph" w:customStyle="1" w:styleId="INDENT1">
    <w:name w:val="INDENT1"/>
    <w:basedOn w:val="a"/>
    <w:pPr>
      <w:ind w:left="851"/>
    </w:pPr>
    <w:rPr>
      <w:rFonts w:eastAsia="SimSun"/>
      <w:lang w:eastAsia="zh-CN"/>
    </w:rPr>
  </w:style>
  <w:style w:type="paragraph" w:customStyle="1" w:styleId="INDENT2">
    <w:name w:val="INDENT2"/>
    <w:basedOn w:val="a"/>
    <w:pPr>
      <w:ind w:left="1135" w:hanging="284"/>
    </w:pPr>
    <w:rPr>
      <w:rFonts w:eastAsia="SimSun"/>
      <w:lang w:eastAsia="zh-CN"/>
    </w:rPr>
  </w:style>
  <w:style w:type="paragraph" w:customStyle="1" w:styleId="INDENT3">
    <w:name w:val="INDENT3"/>
    <w:basedOn w:val="a"/>
    <w:pPr>
      <w:ind w:left="1701" w:hanging="567"/>
    </w:pPr>
    <w:rPr>
      <w:rFonts w:eastAsia="SimSun"/>
      <w:lang w:eastAsia="zh-CN"/>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pPr>
      <w:keepNext/>
      <w:keepLines/>
      <w:spacing w:before="240"/>
      <w:ind w:left="1418"/>
    </w:pPr>
    <w:rPr>
      <w:rFonts w:ascii="Arial" w:eastAsia="SimSun" w:hAnsi="Arial"/>
      <w:b/>
      <w:sz w:val="36"/>
      <w:lang w:val="en-US" w:eastAsia="zh-CN"/>
    </w:rPr>
  </w:style>
  <w:style w:type="paragraph" w:styleId="af2">
    <w:name w:val="caption"/>
    <w:basedOn w:val="a"/>
    <w:next w:val="a"/>
    <w:qFormat/>
    <w:pPr>
      <w:spacing w:before="120" w:after="120"/>
    </w:pPr>
    <w:rPr>
      <w:rFonts w:eastAsia="SimSun"/>
      <w:b/>
      <w:lang w:eastAsia="zh-CN"/>
    </w:rPr>
  </w:style>
  <w:style w:type="character" w:customStyle="1" w:styleId="Char5">
    <w:name w:val="문서 구조 Char"/>
    <w:link w:val="af0"/>
    <w:rPr>
      <w:rFonts w:ascii="Tahoma" w:hAnsi="Tahoma" w:cs="Tahoma"/>
      <w:shd w:val="clear" w:color="auto" w:fill="000080"/>
      <w:lang w:val="en-GB" w:eastAsia="en-US"/>
    </w:rPr>
  </w:style>
  <w:style w:type="paragraph" w:styleId="af3">
    <w:name w:val="Plain Text"/>
    <w:basedOn w:val="a"/>
    <w:link w:val="Char6"/>
    <w:rPr>
      <w:rFonts w:ascii="Courier New" w:eastAsia="Times New Roman" w:hAnsi="Courier New"/>
      <w:lang w:val="nb-NO" w:eastAsia="zh-CN"/>
    </w:rPr>
  </w:style>
  <w:style w:type="character" w:customStyle="1" w:styleId="Char6">
    <w:name w:val="글자만 Char"/>
    <w:basedOn w:val="a0"/>
    <w:link w:val="af3"/>
    <w:rPr>
      <w:rFonts w:ascii="Courier New" w:eastAsia="Times New Roman" w:hAnsi="Courier New"/>
      <w:lang w:val="nb-NO" w:eastAsia="zh-CN"/>
    </w:rPr>
  </w:style>
  <w:style w:type="paragraph" w:styleId="af4">
    <w:name w:val="Body Text"/>
    <w:basedOn w:val="a"/>
    <w:link w:val="Char7"/>
    <w:rPr>
      <w:rFonts w:eastAsia="Times New Roman"/>
      <w:lang w:eastAsia="zh-CN"/>
    </w:rPr>
  </w:style>
  <w:style w:type="character" w:customStyle="1" w:styleId="Char7">
    <w:name w:val="본문 Char"/>
    <w:basedOn w:val="a0"/>
    <w:link w:val="af4"/>
    <w:rPr>
      <w:rFonts w:ascii="Times New Roman" w:eastAsia="Times New Roman" w:hAnsi="Times New Roman"/>
      <w:lang w:val="en-GB" w:eastAsia="zh-CN"/>
    </w:rPr>
  </w:style>
  <w:style w:type="character" w:customStyle="1" w:styleId="Char2">
    <w:name w:val="메모 텍스트 Char"/>
    <w:link w:val="ac"/>
    <w:rPr>
      <w:rFonts w:ascii="Times New Roman" w:hAnsi="Times New Roman"/>
      <w:lang w:val="en-GB" w:eastAsia="en-US"/>
    </w:rPr>
  </w:style>
  <w:style w:type="paragraph" w:styleId="af5">
    <w:name w:val="List Paragraph"/>
    <w:basedOn w:val="a"/>
    <w:uiPriority w:val="34"/>
    <w:qFormat/>
    <w:pPr>
      <w:ind w:left="720"/>
      <w:contextualSpacing/>
    </w:pPr>
    <w:rPr>
      <w:rFonts w:eastAsia="SimSun"/>
      <w:lang w:eastAsia="zh-CN"/>
    </w:rPr>
  </w:style>
  <w:style w:type="paragraph" w:styleId="af6">
    <w:name w:val="Revision"/>
    <w:hidden/>
    <w:uiPriority w:val="99"/>
    <w:semiHidden/>
    <w:rPr>
      <w:rFonts w:ascii="Times New Roman" w:eastAsia="SimSun" w:hAnsi="Times New Roman"/>
      <w:lang w:val="en-GB" w:eastAsia="en-US"/>
    </w:rPr>
  </w:style>
  <w:style w:type="character" w:customStyle="1" w:styleId="Char4">
    <w:name w:val="메모 주제 Char"/>
    <w:link w:val="af"/>
    <w:rPr>
      <w:rFonts w:ascii="Times New Roman" w:hAnsi="Times New Roman"/>
      <w:b/>
      <w:bCs/>
      <w:lang w:val="en-GB" w:eastAsia="en-US"/>
    </w:rPr>
  </w:style>
  <w:style w:type="paragraph" w:styleId="TOC">
    <w:name w:val="TOC Heading"/>
    <w:basedOn w:val="1"/>
    <w:next w:val="a"/>
    <w:uiPriority w:val="39"/>
    <w:unhideWhenUsed/>
    <w:qFormat/>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Pr>
      <w:rFonts w:ascii="Arial" w:hAnsi="Arial"/>
      <w:sz w:val="18"/>
      <w:lang w:val="en-GB" w:eastAsia="en-US" w:bidi="ar-SA"/>
    </w:rPr>
  </w:style>
  <w:style w:type="character" w:customStyle="1" w:styleId="NOChar">
    <w:name w:val="NO Char"/>
    <w:rPr>
      <w:rFonts w:ascii="Times New Roman" w:hAnsi="Times New Roman"/>
      <w:lang w:val="en-GB" w:eastAsia="en-US"/>
    </w:rPr>
  </w:style>
  <w:style w:type="character" w:customStyle="1" w:styleId="B1Char1">
    <w:name w:val="B1 Char1"/>
    <w:rPr>
      <w:rFonts w:ascii="Times New Roman" w:hAnsi="Times New Roman"/>
      <w:lang w:val="en-GB" w:eastAsia="en-US"/>
    </w:rPr>
  </w:style>
  <w:style w:type="character" w:customStyle="1" w:styleId="EXChar">
    <w:name w:val="EX Char"/>
    <w:locked/>
    <w:rPr>
      <w:rFonts w:ascii="Times New Roman" w:hAnsi="Times New Roman"/>
      <w:lang w:val="en-GB" w:eastAsia="en-US"/>
    </w:rPr>
  </w:style>
  <w:style w:type="character" w:customStyle="1" w:styleId="TF0">
    <w:name w:val="TF (文字)"/>
    <w:rPr>
      <w:rFonts w:ascii="Arial" w:hAnsi="Arial"/>
      <w:b/>
      <w:lang w:val="en-GB" w:eastAsia="en-US" w:bidi="ar-SA"/>
    </w:rPr>
  </w:style>
  <w:style w:type="character" w:customStyle="1" w:styleId="TAHChar">
    <w:name w:val="TAH Char"/>
    <w:rPr>
      <w:rFonts w:ascii="Arial" w:hAnsi="Arial"/>
      <w:b/>
      <w:sz w:val="18"/>
      <w:lang w:val="en-GB" w:eastAsia="en-US" w:bidi="ar-SA"/>
    </w:rPr>
  </w:style>
  <w:style w:type="paragraph" w:styleId="HTML">
    <w:name w:val="HTML Preformatted"/>
    <w:basedOn w:val="a"/>
    <w:link w:val="HTML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미리 서식이 지정된 HTML Char"/>
    <w:basedOn w:val="a0"/>
    <w:link w:val="HTML"/>
    <w:uiPriority w:val="99"/>
    <w:semiHidden/>
    <w:rPr>
      <w:rFonts w:ascii="MS Gothic" w:eastAsia="MS Gothic" w:hAnsi="MS Gothic" w:cs="MS Gothic"/>
      <w:sz w:val="24"/>
      <w:szCs w:val="24"/>
      <w:lang w:val="en-US" w:eastAsia="ja-JP"/>
    </w:rPr>
  </w:style>
  <w:style w:type="character" w:customStyle="1" w:styleId="8Char">
    <w:name w:val="제목 8 Char"/>
    <w:basedOn w:val="a0"/>
    <w:link w:val="8"/>
    <w:uiPriority w:val="9"/>
    <w:locked/>
    <w:rPr>
      <w:rFonts w:ascii="Arial" w:hAnsi="Arial"/>
      <w:sz w:val="36"/>
      <w:lang w:val="en-GB" w:eastAsia="en-US"/>
    </w:rPr>
  </w:style>
  <w:style w:type="character" w:customStyle="1" w:styleId="9Char">
    <w:name w:val="제목 9 Char"/>
    <w:basedOn w:val="a0"/>
    <w:link w:val="9"/>
    <w:uiPriority w:val="9"/>
    <w:locked/>
    <w:rPr>
      <w:rFonts w:ascii="Arial" w:hAnsi="Arial"/>
      <w:sz w:val="36"/>
      <w:lang w:val="en-GB" w:eastAsia="en-US"/>
    </w:rPr>
  </w:style>
  <w:style w:type="character" w:customStyle="1" w:styleId="searchquery">
    <w:name w:val="searchquery"/>
    <w:basedOn w:val="a0"/>
    <w:rPr>
      <w:rFonts w:cs="Times New Roman"/>
    </w:rPr>
  </w:style>
  <w:style w:type="character" w:customStyle="1" w:styleId="redtext">
    <w:name w:val="redtext"/>
    <w:basedOn w:val="a0"/>
  </w:style>
  <w:style w:type="paragraph" w:styleId="af7">
    <w:name w:val="Normal (Web)"/>
    <w:basedOn w:val="a"/>
    <w:uiPriority w:val="99"/>
    <w:semiHidden/>
    <w:unhideWhenUsed/>
    <w:pPr>
      <w:spacing w:before="100" w:beforeAutospacing="1" w:after="100" w:afterAutospacing="1"/>
    </w:pPr>
    <w:rPr>
      <w:sz w:val="24"/>
      <w:szCs w:val="24"/>
      <w:lang w:eastAsia="en-GB"/>
    </w:rPr>
  </w:style>
  <w:style w:type="character" w:styleId="af8">
    <w:name w:val="Emphasis"/>
    <w:basedOn w:val="a0"/>
    <w:uiPriority w:val="20"/>
    <w:qFormat/>
    <w:rPr>
      <w:i/>
      <w:iCs/>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219385">
      <w:bodyDiv w:val="1"/>
      <w:marLeft w:val="0"/>
      <w:marRight w:val="0"/>
      <w:marTop w:val="0"/>
      <w:marBottom w:val="0"/>
      <w:divBdr>
        <w:top w:val="none" w:sz="0" w:space="0" w:color="auto"/>
        <w:left w:val="none" w:sz="0" w:space="0" w:color="auto"/>
        <w:bottom w:val="none" w:sz="0" w:space="0" w:color="auto"/>
        <w:right w:val="none" w:sz="0" w:space="0" w:color="auto"/>
      </w:divBdr>
    </w:div>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0057828">
      <w:bodyDiv w:val="1"/>
      <w:marLeft w:val="0"/>
      <w:marRight w:val="0"/>
      <w:marTop w:val="0"/>
      <w:marBottom w:val="0"/>
      <w:divBdr>
        <w:top w:val="none" w:sz="0" w:space="0" w:color="auto"/>
        <w:left w:val="none" w:sz="0" w:space="0" w:color="auto"/>
        <w:bottom w:val="none" w:sz="0" w:space="0" w:color="auto"/>
        <w:right w:val="none" w:sz="0" w:space="0" w:color="auto"/>
      </w:divBdr>
    </w:div>
    <w:div w:id="93953242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37877463">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 w:id="1767920089">
      <w:bodyDiv w:val="1"/>
      <w:marLeft w:val="0"/>
      <w:marRight w:val="0"/>
      <w:marTop w:val="0"/>
      <w:marBottom w:val="0"/>
      <w:divBdr>
        <w:top w:val="none" w:sz="0" w:space="0" w:color="auto"/>
        <w:left w:val="none" w:sz="0" w:space="0" w:color="auto"/>
        <w:bottom w:val="none" w:sz="0" w:space="0" w:color="auto"/>
        <w:right w:val="none" w:sz="0" w:space="0" w:color="auto"/>
      </w:divBdr>
    </w:div>
    <w:div w:id="1978678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FFA95A-CF6B-4818-ACCF-E9BB31B02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522</Words>
  <Characters>2979</Characters>
  <Application>Microsoft Office Word</Application>
  <DocSecurity>0</DocSecurity>
  <Lines>24</Lines>
  <Paragraphs>6</Paragraphs>
  <ScaleCrop>false</ScaleCrop>
  <HeadingPairs>
    <vt:vector size="8" baseType="variant">
      <vt:variant>
        <vt:lpstr>제목</vt:lpstr>
      </vt:variant>
      <vt:variant>
        <vt:i4>1</vt:i4>
      </vt:variant>
      <vt:variant>
        <vt:lpstr>Title</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3495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Myungjune@LGE_r02</cp:lastModifiedBy>
  <cp:revision>3</cp:revision>
  <cp:lastPrinted>1900-12-31T15:00:00Z</cp:lastPrinted>
  <dcterms:created xsi:type="dcterms:W3CDTF">2021-11-16T23:50:00Z</dcterms:created>
  <dcterms:modified xsi:type="dcterms:W3CDTF">2021-11-16T23:52:00Z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y fmtid="{D5CDD505-2E9C-101B-9397-08002B2CF9AE}" pid="22" name="CWMecdd5c7216454997b2c8b0f785d03d07">
    <vt:lpwstr>CWMc7E+q1kO8TDllQVlu6ochfUU0bufuteaLS9lonf92Fx/hPF+YOSt5jDxi9gM2iApZ/g+hSSv0yqGP0TTQrygnQ==</vt:lpwstr>
  </property>
</Properties>
</file>